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0C118CC8"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03180A">
        <w:rPr>
          <w:rFonts w:ascii="Arial" w:hAnsi="Arial" w:cs="Arial"/>
          <w:b/>
          <w:sz w:val="22"/>
          <w:szCs w:val="22"/>
        </w:rPr>
        <w:t>0149</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627AB3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234F9">
        <w:rPr>
          <w:rFonts w:ascii="Arial" w:hAnsi="Arial" w:cs="Arial"/>
          <w:b/>
          <w:bCs/>
          <w:lang w:val="en-US"/>
        </w:rPr>
        <w:t>Update sol#</w:t>
      </w:r>
      <w:r w:rsidR="00646EFF">
        <w:rPr>
          <w:rFonts w:ascii="Arial" w:hAnsi="Arial" w:cs="Arial"/>
          <w:b/>
          <w:bCs/>
          <w:lang w:val="en-US"/>
        </w:rPr>
        <w:t>7</w:t>
      </w:r>
      <w:r w:rsidR="00476253" w:rsidRPr="00476253">
        <w:rPr>
          <w:rFonts w:ascii="Arial" w:hAnsi="Arial" w:cs="Arial"/>
          <w:b/>
          <w:bCs/>
          <w:lang w:val="en-US"/>
        </w:rPr>
        <w:t xml:space="preserve"> on </w:t>
      </w:r>
      <w:r w:rsidR="00A2785C" w:rsidRPr="00A2785C">
        <w:rPr>
          <w:rFonts w:ascii="Arial" w:hAnsi="Arial" w:cs="Arial"/>
          <w:b/>
          <w:bCs/>
          <w:lang w:val="en-US"/>
        </w:rPr>
        <w:t>authorize avatar by metaverse service provider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15099ED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0.5.0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45311ACE" w14:textId="144DE3F6" w:rsidR="00415BD3" w:rsidRDefault="00476253" w:rsidP="00415BD3">
      <w:pPr>
        <w:rPr>
          <w:lang w:val="en-US"/>
        </w:rPr>
      </w:pPr>
      <w:r>
        <w:rPr>
          <w:lang w:val="en-US"/>
        </w:rPr>
        <w:t xml:space="preserve">The contribution proposed to </w:t>
      </w:r>
      <w:r w:rsidR="003234F9">
        <w:rPr>
          <w:lang w:val="en-US"/>
        </w:rPr>
        <w:t xml:space="preserve">update </w:t>
      </w:r>
      <w:r w:rsidR="005F212E">
        <w:rPr>
          <w:lang w:val="en-US"/>
        </w:rPr>
        <w:t xml:space="preserve">solution# </w:t>
      </w:r>
      <w:r w:rsidR="00A2785C">
        <w:rPr>
          <w:lang w:val="en-US"/>
        </w:rPr>
        <w:t>7</w:t>
      </w:r>
      <w:r w:rsidR="005F212E">
        <w:rPr>
          <w:lang w:val="en-US"/>
        </w:rPr>
        <w:t xml:space="preserve"> </w:t>
      </w:r>
      <w:r>
        <w:rPr>
          <w:lang w:val="en-US"/>
        </w:rPr>
        <w:t>of the TR</w:t>
      </w:r>
      <w:r w:rsidR="00CB6679">
        <w:rPr>
          <w:lang w:val="en-US"/>
        </w:rPr>
        <w:t xml:space="preserve"> on</w:t>
      </w:r>
      <w:r>
        <w:rPr>
          <w:lang w:val="en-US"/>
        </w:rPr>
        <w:t xml:space="preserve"> </w:t>
      </w:r>
      <w:r w:rsidR="00A2785C" w:rsidRPr="00A2785C">
        <w:rPr>
          <w:lang w:val="en-US"/>
        </w:rPr>
        <w:t>authorize avatar by metaverse service provider</w:t>
      </w:r>
      <w:r w:rsidR="005F212E">
        <w:rPr>
          <w:lang w:eastAsia="ja-JP"/>
        </w:rPr>
        <w:t xml:space="preserve">, to </w:t>
      </w:r>
      <w:r w:rsidR="00CB6679">
        <w:rPr>
          <w:lang w:eastAsia="ja-JP"/>
        </w:rPr>
        <w:t>address the ENs</w:t>
      </w:r>
      <w:r w:rsidR="0084368E">
        <w:rPr>
          <w:lang w:eastAsia="ja-JP"/>
        </w:rPr>
        <w:t>, a</w:t>
      </w:r>
      <w:r w:rsidR="0084368E">
        <w:t xml:space="preserve">nd </w:t>
      </w:r>
      <w:r w:rsidR="005F212E">
        <w:rPr>
          <w:lang w:val="en-US"/>
        </w:rPr>
        <w:t xml:space="preserve">add evaluation for </w:t>
      </w:r>
      <w:r w:rsidR="0084368E">
        <w:rPr>
          <w:lang w:val="en-US"/>
        </w:rPr>
        <w:t xml:space="preserve">the </w:t>
      </w:r>
      <w:r w:rsidR="005F212E">
        <w:rPr>
          <w:lang w:val="en-US"/>
        </w:rPr>
        <w:t>solutio</w:t>
      </w:r>
      <w:r w:rsidR="0084368E">
        <w:rPr>
          <w:lang w:val="en-US"/>
        </w:rPr>
        <w:t>n.</w:t>
      </w:r>
    </w:p>
    <w:p w14:paraId="404BB778" w14:textId="42579825" w:rsidR="00E62317" w:rsidRPr="00E62317" w:rsidRDefault="008E0DFA" w:rsidP="00415BD3">
      <w:pPr>
        <w:rPr>
          <w:lang w:val="en-US"/>
        </w:rPr>
      </w:pPr>
      <w:r>
        <w:rPr>
          <w:lang w:val="en-US"/>
        </w:rPr>
        <w:t xml:space="preserve">As </w:t>
      </w:r>
      <w:r w:rsidR="00FE4D2E">
        <w:rPr>
          <w:lang w:val="en-US"/>
        </w:rPr>
        <w:t xml:space="preserve">user(s) behind the UE is not in the scope </w:t>
      </w:r>
      <w:r w:rsidR="002B14A6">
        <w:rPr>
          <w:lang w:val="en-US"/>
        </w:rPr>
        <w:t xml:space="preserve">3GPP R19, </w:t>
      </w:r>
      <w:r w:rsidR="00D25FBD">
        <w:rPr>
          <w:lang w:val="en-US"/>
        </w:rPr>
        <w:t>also</w:t>
      </w:r>
      <w:r w:rsidR="0025534D">
        <w:rPr>
          <w:lang w:val="en-US"/>
        </w:rPr>
        <w:t xml:space="preserve"> user identity</w:t>
      </w:r>
      <w:r w:rsidR="00D25FBD">
        <w:rPr>
          <w:lang w:val="en-US"/>
        </w:rPr>
        <w:t xml:space="preserve"> and VAL user identify definition in 23.434 </w:t>
      </w:r>
      <w:r w:rsidR="00070650">
        <w:rPr>
          <w:lang w:val="en-US"/>
        </w:rPr>
        <w:t>still need to be clarified. T</w:t>
      </w:r>
      <w:r w:rsidR="002B14A6">
        <w:rPr>
          <w:lang w:val="en-US"/>
        </w:rPr>
        <w:t xml:space="preserve">he solution </w:t>
      </w:r>
      <w:r w:rsidR="00545027">
        <w:rPr>
          <w:lang w:val="en-US"/>
        </w:rPr>
        <w:t xml:space="preserve">assumes </w:t>
      </w:r>
      <w:r w:rsidR="00D978BF" w:rsidRPr="00D978BF">
        <w:rPr>
          <w:lang w:val="en-US"/>
        </w:rPr>
        <w:t>only one</w:t>
      </w:r>
      <w:r w:rsidR="00EF58B2">
        <w:rPr>
          <w:lang w:val="en-US"/>
        </w:rPr>
        <w:t xml:space="preserve"> VAL</w:t>
      </w:r>
      <w:r w:rsidR="00D978BF" w:rsidRPr="00D978BF">
        <w:rPr>
          <w:lang w:val="en-US"/>
        </w:rPr>
        <w:t xml:space="preserve"> user is supported </w:t>
      </w:r>
      <w:r w:rsidR="00F45486">
        <w:rPr>
          <w:lang w:val="en-US"/>
        </w:rPr>
        <w:t>for a</w:t>
      </w:r>
      <w:r w:rsidR="00D978BF" w:rsidRPr="00D978BF">
        <w:rPr>
          <w:lang w:val="en-US"/>
        </w:rPr>
        <w:t xml:space="preserve"> VAL UE, which is corresponding to the subscriber of the UE</w:t>
      </w:r>
      <w:r w:rsidR="001127BD">
        <w:rPr>
          <w:lang w:val="en-US"/>
        </w:rPr>
        <w:t xml:space="preserve"> and </w:t>
      </w:r>
      <w:r w:rsidR="002E7887">
        <w:rPr>
          <w:lang w:val="en-US"/>
        </w:rPr>
        <w:t xml:space="preserve">the </w:t>
      </w:r>
      <w:r w:rsidR="00EF58B2">
        <w:rPr>
          <w:lang w:val="en-US"/>
        </w:rPr>
        <w:t xml:space="preserve">VAL user id </w:t>
      </w:r>
      <w:r w:rsidR="001127BD">
        <w:rPr>
          <w:lang w:val="en-US"/>
        </w:rPr>
        <w:t>can be mapped to</w:t>
      </w:r>
      <w:r w:rsidR="00D50F75">
        <w:rPr>
          <w:lang w:val="en-US"/>
        </w:rPr>
        <w:t xml:space="preserve"> </w:t>
      </w:r>
      <w:r w:rsidR="002E7887">
        <w:rPr>
          <w:lang w:val="en-US"/>
        </w:rPr>
        <w:t xml:space="preserve">the </w:t>
      </w:r>
      <w:r w:rsidR="00D50F75">
        <w:rPr>
          <w:lang w:val="en-US"/>
        </w:rPr>
        <w:t>VAL UE Id</w:t>
      </w:r>
      <w:r w:rsidR="00EC7E3F">
        <w:rPr>
          <w:lang w:val="en-US"/>
        </w:rPr>
        <w:t xml:space="preserve"> or</w:t>
      </w:r>
      <w:r w:rsidR="001127BD">
        <w:rPr>
          <w:lang w:val="en-US"/>
        </w:rPr>
        <w:t xml:space="preserve"> </w:t>
      </w:r>
      <w:r w:rsidR="005D2AE2">
        <w:rPr>
          <w:lang w:val="en-US"/>
        </w:rPr>
        <w:t>GPSI.</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99E9864" w14:textId="77777777" w:rsidR="009670D8" w:rsidRPr="00780D8D" w:rsidRDefault="009670D8" w:rsidP="009670D8">
      <w:pPr>
        <w:pStyle w:val="Heading2"/>
        <w:rPr>
          <w:lang w:eastAsia="ja-JP"/>
        </w:rPr>
      </w:pPr>
      <w:bookmarkStart w:id="0" w:name="_Toc182921236"/>
      <w:r w:rsidRPr="00780D8D">
        <w:rPr>
          <w:lang w:eastAsia="ja-JP"/>
        </w:rPr>
        <w:t>6.</w:t>
      </w:r>
      <w:r>
        <w:rPr>
          <w:lang w:eastAsia="ja-JP"/>
        </w:rPr>
        <w:t>7</w:t>
      </w:r>
      <w:r w:rsidRPr="00780D8D">
        <w:rPr>
          <w:lang w:eastAsia="ja-JP"/>
        </w:rPr>
        <w:tab/>
        <w:t>Solution #</w:t>
      </w:r>
      <w:r>
        <w:rPr>
          <w:lang w:eastAsia="ja-JP"/>
        </w:rPr>
        <w:t>7</w:t>
      </w:r>
      <w:r w:rsidRPr="00780D8D">
        <w:rPr>
          <w:lang w:eastAsia="ja-JP"/>
        </w:rPr>
        <w:t>: authorize avatar by metaverse service provider</w:t>
      </w:r>
      <w:bookmarkEnd w:id="0"/>
    </w:p>
    <w:p w14:paraId="4448FDE8" w14:textId="77777777" w:rsidR="009670D8" w:rsidRPr="00780D8D" w:rsidRDefault="009670D8" w:rsidP="009670D8">
      <w:pPr>
        <w:pStyle w:val="Heading3"/>
        <w:rPr>
          <w:lang w:eastAsia="ja-JP"/>
        </w:rPr>
      </w:pPr>
      <w:bookmarkStart w:id="1" w:name="_Toc182921237"/>
      <w:r w:rsidRPr="00780D8D">
        <w:rPr>
          <w:lang w:eastAsia="ja-JP"/>
        </w:rPr>
        <w:t>6.</w:t>
      </w:r>
      <w:r>
        <w:rPr>
          <w:lang w:val="en-US" w:eastAsia="ja-JP"/>
        </w:rPr>
        <w:t>7</w:t>
      </w:r>
      <w:r w:rsidRPr="00780D8D">
        <w:rPr>
          <w:lang w:eastAsia="ja-JP"/>
        </w:rPr>
        <w:t>.1</w:t>
      </w:r>
      <w:r w:rsidRPr="00780D8D">
        <w:rPr>
          <w:lang w:eastAsia="ja-JP"/>
        </w:rPr>
        <w:tab/>
        <w:t>Introduction</w:t>
      </w:r>
      <w:bookmarkEnd w:id="1"/>
    </w:p>
    <w:p w14:paraId="3F41955B" w14:textId="77777777"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hint="eastAsia"/>
          <w:color w:val="000000"/>
          <w:lang w:eastAsia="zh-CN"/>
        </w:rPr>
        <w:t>T</w:t>
      </w:r>
      <w:r w:rsidRPr="00780D8D">
        <w:rPr>
          <w:rFonts w:eastAsia="等线"/>
          <w:color w:val="000000"/>
          <w:lang w:eastAsia="zh-CN"/>
        </w:rPr>
        <w:t xml:space="preserve">his solution addresses Key Issue #4 on Authentication and authorization of digital representation. </w:t>
      </w:r>
    </w:p>
    <w:p w14:paraId="520BA95C" w14:textId="77777777" w:rsidR="009670D8" w:rsidRPr="00780D8D" w:rsidRDefault="009670D8" w:rsidP="009670D8">
      <w:pPr>
        <w:overflowPunct w:val="0"/>
        <w:autoSpaceDE w:val="0"/>
        <w:autoSpaceDN w:val="0"/>
        <w:adjustRightInd w:val="0"/>
        <w:textAlignment w:val="baseline"/>
        <w:rPr>
          <w:rFonts w:eastAsia="等线"/>
          <w:noProof/>
          <w:color w:val="000000"/>
          <w:lang w:val="en-US" w:eastAsia="ja-JP"/>
        </w:rPr>
      </w:pPr>
      <w:r w:rsidRPr="00780D8D">
        <w:rPr>
          <w:rFonts w:eastAsia="等线"/>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等线"/>
          <w:noProof/>
          <w:color w:val="000000"/>
          <w:lang w:val="en-US" w:eastAsia="ja-JP"/>
        </w:rPr>
        <w:t>subject to operator policy, regulatory requirements and user consent, the metaverse enablement service shall provide digital asset management mechanisms as follows:</w:t>
      </w:r>
    </w:p>
    <w:p w14:paraId="246D1E71" w14:textId="77777777" w:rsidR="009670D8" w:rsidRPr="00780D8D" w:rsidRDefault="009670D8" w:rsidP="009670D8">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create, update, retrieve, delete and discover digital assets securely.</w:t>
      </w:r>
    </w:p>
    <w:p w14:paraId="09359DBC" w14:textId="77777777" w:rsidR="009670D8" w:rsidRPr="00780D8D" w:rsidRDefault="009670D8" w:rsidP="009670D8">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manage associations between digital assets and user identifiers.</w:t>
      </w:r>
    </w:p>
    <w:p w14:paraId="68F0F01D" w14:textId="77777777" w:rsidR="009670D8" w:rsidRPr="00780D8D" w:rsidRDefault="009670D8" w:rsidP="009670D8">
      <w:pPr>
        <w:overflowPunct w:val="0"/>
        <w:autoSpaceDE w:val="0"/>
        <w:autoSpaceDN w:val="0"/>
        <w:adjustRightInd w:val="0"/>
        <w:ind w:left="568" w:hanging="284"/>
        <w:textAlignment w:val="baseline"/>
        <w:rPr>
          <w:rFonts w:eastAsia="等线"/>
          <w:noProof/>
          <w:color w:val="000000"/>
          <w:lang w:val="en-US" w:eastAsia="ja-JP"/>
        </w:rPr>
      </w:pPr>
      <w:r w:rsidRPr="00780D8D">
        <w:rPr>
          <w:rFonts w:eastAsia="等线"/>
          <w:noProof/>
          <w:color w:val="000000"/>
          <w:lang w:val="en-US" w:eastAsia="ja-JP"/>
        </w:rPr>
        <w:t>-</w:t>
      </w:r>
      <w:r w:rsidRPr="00780D8D">
        <w:rPr>
          <w:rFonts w:eastAsia="等线"/>
          <w:noProof/>
          <w:color w:val="000000"/>
          <w:lang w:val="en-US" w:eastAsia="ja-JP"/>
        </w:rPr>
        <w:tab/>
        <w:t>to allow an authorized third party to manage digital asset(s) associated with a user.</w:t>
      </w:r>
    </w:p>
    <w:p w14:paraId="7E3878ED" w14:textId="1CB04635" w:rsidR="009670D8" w:rsidRPr="00780D8D" w:rsidRDefault="009670D8" w:rsidP="009670D8">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ins w:id="2" w:author="nokia-33" w:date="2025-01-05T11:51:00Z" w16du:dateUtc="2025-01-05T03:51:00Z">
        <w:r w:rsidR="00CB29A8">
          <w:rPr>
            <w:rFonts w:eastAsia="等线"/>
            <w:color w:val="000000"/>
            <w:lang w:eastAsia="ja-JP"/>
          </w:rPr>
          <w:t xml:space="preserve">VAL </w:t>
        </w:r>
      </w:ins>
      <w:r w:rsidRPr="00780D8D">
        <w:rPr>
          <w:rFonts w:eastAsia="等线"/>
          <w:color w:val="000000"/>
          <w:lang w:eastAsia="ja-JP"/>
        </w:rPr>
        <w:t>user</w:t>
      </w:r>
      <w:del w:id="3" w:author="nokia-33" w:date="2025-01-05T11:51:00Z" w16du:dateUtc="2025-01-05T03:51:00Z">
        <w:r w:rsidRPr="00780D8D" w:rsidDel="00CB29A8">
          <w:rPr>
            <w:rFonts w:eastAsia="等线"/>
            <w:color w:val="000000"/>
            <w:lang w:eastAsia="ja-JP"/>
          </w:rPr>
          <w:delText>/subscriber</w:delText>
        </w:r>
      </w:del>
      <w:r w:rsidRPr="00780D8D">
        <w:rPr>
          <w:rFonts w:eastAsia="等线"/>
          <w:color w:val="000000"/>
          <w:lang w:eastAsia="ja-JP"/>
        </w:rPr>
        <w:t xml:space="preserve"> to use the digital representation (avatar) in mobile metaverse service.</w:t>
      </w:r>
    </w:p>
    <w:p w14:paraId="5784079E" w14:textId="77777777" w:rsidR="009670D8" w:rsidRPr="00780D8D" w:rsidRDefault="009670D8" w:rsidP="009670D8">
      <w:pPr>
        <w:overflowPunct w:val="0"/>
        <w:autoSpaceDE w:val="0"/>
        <w:autoSpaceDN w:val="0"/>
        <w:adjustRightInd w:val="0"/>
        <w:textAlignment w:val="baseline"/>
        <w:rPr>
          <w:rFonts w:eastAsia="等线"/>
          <w:color w:val="000000"/>
          <w:lang w:val="en" w:eastAsia="ja-JP"/>
        </w:rPr>
      </w:pPr>
      <w:r w:rsidRPr="00780D8D">
        <w:rPr>
          <w:rFonts w:eastAsia="等线"/>
          <w:color w:val="000000"/>
          <w:lang w:eastAsia="ja-JP"/>
        </w:rPr>
        <w:t>Architecture, procedures and information flows for digital asset service to support mobile metaverse services are specified in TS 23.438 [</w:t>
      </w:r>
      <w:r>
        <w:rPr>
          <w:rFonts w:eastAsia="等线"/>
          <w:color w:val="000000"/>
          <w:lang w:eastAsia="ja-JP"/>
        </w:rPr>
        <w:t>8</w:t>
      </w:r>
      <w:r w:rsidRPr="00780D8D">
        <w:rPr>
          <w:rFonts w:eastAsia="等线"/>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等线"/>
          <w:color w:val="000000"/>
          <w:lang w:val="en" w:eastAsia="ja-JP"/>
        </w:rPr>
        <w:t>the use of their digital assets between the various metaverse applications/platforms in an interoperable way.</w:t>
      </w:r>
    </w:p>
    <w:p w14:paraId="7F252B69" w14:textId="77777777" w:rsidR="009670D8" w:rsidRPr="00780D8D" w:rsidRDefault="009670D8" w:rsidP="009670D8">
      <w:pPr>
        <w:overflowPunct w:val="0"/>
        <w:autoSpaceDE w:val="0"/>
        <w:autoSpaceDN w:val="0"/>
        <w:adjustRightInd w:val="0"/>
        <w:textAlignment w:val="baseline"/>
        <w:rPr>
          <w:rFonts w:eastAsia="等线"/>
          <w:color w:val="000000"/>
          <w:lang w:eastAsia="ja-JP"/>
        </w:rPr>
      </w:pPr>
      <w:r w:rsidRPr="00780D8D">
        <w:rPr>
          <w:rFonts w:eastAsia="等线"/>
          <w:color w:val="000000"/>
          <w:lang w:val="en" w:eastAsia="ja-JP"/>
        </w:rPr>
        <w:t xml:space="preserve">In the current release of this specification, the digital asset type is limited to digital avatar. </w:t>
      </w:r>
    </w:p>
    <w:p w14:paraId="4FFF5461" w14:textId="481C2FB7" w:rsidR="009670D8" w:rsidRPr="00780D8D" w:rsidRDefault="009670D8" w:rsidP="009670D8">
      <w:pPr>
        <w:overflowPunct w:val="0"/>
        <w:autoSpaceDE w:val="0"/>
        <w:autoSpaceDN w:val="0"/>
        <w:adjustRightInd w:val="0"/>
        <w:textAlignment w:val="baseline"/>
        <w:rPr>
          <w:rFonts w:eastAsia="等线"/>
          <w:color w:val="000000"/>
          <w:lang w:eastAsia="ja-JP"/>
        </w:rPr>
      </w:pPr>
      <w:r w:rsidRPr="00780D8D">
        <w:rPr>
          <w:rFonts w:eastAsia="等线"/>
          <w:color w:val="000000"/>
          <w:lang w:eastAsia="ja-JP"/>
        </w:rPr>
        <w:lastRenderedPageBreak/>
        <w:t xml:space="preserve">This solution </w:t>
      </w:r>
      <w:r w:rsidRPr="00780D8D">
        <w:rPr>
          <w:rFonts w:eastAsia="等线" w:hint="eastAsia"/>
          <w:color w:val="000000"/>
          <w:lang w:eastAsia="ja-JP"/>
        </w:rPr>
        <w:t>a</w:t>
      </w:r>
      <w:r w:rsidRPr="00780D8D">
        <w:rPr>
          <w:rFonts w:eastAsia="等线"/>
          <w:color w:val="000000"/>
          <w:lang w:eastAsia="ja-JP"/>
        </w:rPr>
        <w:t xml:space="preserve">ims to support metaverse service provider to authorize the </w:t>
      </w:r>
      <w:ins w:id="4" w:author="nokia-33" w:date="2025-01-05T11:51:00Z" w16du:dateUtc="2025-01-05T03:51:00Z">
        <w:r w:rsidR="00CB29A8">
          <w:rPr>
            <w:rFonts w:eastAsia="等线"/>
            <w:color w:val="000000"/>
            <w:lang w:eastAsia="ja-JP"/>
          </w:rPr>
          <w:t xml:space="preserve">VAL </w:t>
        </w:r>
      </w:ins>
      <w:r w:rsidRPr="00780D8D">
        <w:rPr>
          <w:rFonts w:eastAsia="等线"/>
          <w:color w:val="000000"/>
          <w:lang w:eastAsia="ja-JP"/>
        </w:rPr>
        <w:t>user</w:t>
      </w:r>
      <w:del w:id="5" w:author="nokia-33" w:date="2025-01-05T11:51:00Z" w16du:dateUtc="2025-01-05T03:51:00Z">
        <w:r w:rsidRPr="00780D8D" w:rsidDel="00CB29A8">
          <w:rPr>
            <w:rFonts w:eastAsia="等线"/>
            <w:color w:val="000000"/>
            <w:lang w:eastAsia="ja-JP"/>
          </w:rPr>
          <w:delText>/subscriber</w:delText>
        </w:r>
      </w:del>
      <w:r w:rsidRPr="00780D8D">
        <w:rPr>
          <w:rFonts w:eastAsia="等线"/>
          <w:color w:val="000000"/>
          <w:lang w:eastAsia="ja-JP"/>
        </w:rPr>
        <w:t xml:space="preserve"> to use the avatar when the users have the use of their avatars between the various metaverse service providers.</w:t>
      </w:r>
    </w:p>
    <w:p w14:paraId="1154E32F" w14:textId="77777777" w:rsidR="009670D8" w:rsidRPr="00780D8D" w:rsidRDefault="009670D8" w:rsidP="009670D8">
      <w:pPr>
        <w:pStyle w:val="Heading3"/>
        <w:rPr>
          <w:lang w:eastAsia="ja-JP"/>
        </w:rPr>
      </w:pPr>
      <w:bookmarkStart w:id="6" w:name="_Toc182921238"/>
      <w:r w:rsidRPr="00780D8D">
        <w:rPr>
          <w:lang w:eastAsia="ja-JP"/>
        </w:rPr>
        <w:t>6.</w:t>
      </w:r>
      <w:r>
        <w:rPr>
          <w:lang w:eastAsia="ja-JP"/>
        </w:rPr>
        <w:t>7</w:t>
      </w:r>
      <w:r w:rsidRPr="00780D8D">
        <w:rPr>
          <w:lang w:eastAsia="ja-JP"/>
        </w:rPr>
        <w:t>.2</w:t>
      </w:r>
      <w:r w:rsidRPr="00780D8D">
        <w:rPr>
          <w:lang w:eastAsia="ja-JP"/>
        </w:rPr>
        <w:tab/>
        <w:t>Solution details</w:t>
      </w:r>
      <w:bookmarkEnd w:id="6"/>
    </w:p>
    <w:p w14:paraId="009C42AB" w14:textId="34442BFB" w:rsidR="009670D8" w:rsidRDefault="009670D8" w:rsidP="009670D8">
      <w:pPr>
        <w:overflowPunct w:val="0"/>
        <w:autoSpaceDE w:val="0"/>
        <w:autoSpaceDN w:val="0"/>
        <w:adjustRightInd w:val="0"/>
        <w:textAlignment w:val="baseline"/>
        <w:rPr>
          <w:ins w:id="7" w:author="nokia-33" w:date="2025-01-05T11:32:00Z" w16du:dateUtc="2025-01-05T03:32:00Z"/>
          <w:rFonts w:eastAsia="等线"/>
          <w:color w:val="000000"/>
          <w:lang w:eastAsia="ja-JP"/>
        </w:rPr>
      </w:pPr>
      <w:del w:id="8" w:author="nokia-33" w:date="2025-01-05T11:33:00Z" w16du:dateUtc="2025-01-05T03:33:00Z">
        <w:r w:rsidRPr="00780D8D" w:rsidDel="00A00AAC">
          <w:rPr>
            <w:rFonts w:eastAsia="等线"/>
            <w:color w:val="000000"/>
            <w:lang w:eastAsia="ja-JP"/>
          </w:rPr>
          <w:object w:dxaOrig="17270" w:dyaOrig="9331" w14:anchorId="1E367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61.1pt" o:ole="">
              <v:imagedata r:id="rId7" o:title=""/>
            </v:shape>
            <o:OLEObject Type="Embed" ProgID="Visio.Drawing.15" ShapeID="_x0000_i1025" DrawAspect="Content" ObjectID="_1797707073" r:id="rId8"/>
          </w:object>
        </w:r>
      </w:del>
    </w:p>
    <w:p w14:paraId="025D79BB" w14:textId="44E4A8C4" w:rsidR="00C43588" w:rsidRPr="00780D8D" w:rsidRDefault="00674265" w:rsidP="009670D8">
      <w:pPr>
        <w:overflowPunct w:val="0"/>
        <w:autoSpaceDE w:val="0"/>
        <w:autoSpaceDN w:val="0"/>
        <w:adjustRightInd w:val="0"/>
        <w:textAlignment w:val="baseline"/>
        <w:rPr>
          <w:rFonts w:eastAsia="等线"/>
          <w:color w:val="000000"/>
          <w:lang w:eastAsia="zh-CN"/>
        </w:rPr>
      </w:pPr>
      <w:ins w:id="9" w:author="nokia-33" w:date="2025-01-05T11:32:00Z" w16du:dateUtc="2025-01-05T03:32:00Z">
        <w:r w:rsidRPr="00780D8D">
          <w:rPr>
            <w:rFonts w:eastAsia="等线"/>
            <w:color w:val="000000"/>
            <w:lang w:eastAsia="ja-JP"/>
          </w:rPr>
          <w:object w:dxaOrig="17270" w:dyaOrig="9331" w14:anchorId="753F126B">
            <v:shape id="_x0000_i1026" type="#_x0000_t75" style="width:482.6pt;height:261.1pt" o:ole="">
              <v:imagedata r:id="rId9" o:title=""/>
            </v:shape>
            <o:OLEObject Type="Embed" ProgID="Visio.Drawing.15" ShapeID="_x0000_i1026" DrawAspect="Content" ObjectID="_1797707074" r:id="rId10"/>
          </w:object>
        </w:r>
      </w:ins>
    </w:p>
    <w:p w14:paraId="05B63D44" w14:textId="77777777" w:rsidR="009670D8" w:rsidRPr="00780D8D" w:rsidRDefault="009670D8" w:rsidP="009670D8">
      <w:pPr>
        <w:keepLines/>
        <w:overflowPunct w:val="0"/>
        <w:autoSpaceDE w:val="0"/>
        <w:autoSpaceDN w:val="0"/>
        <w:adjustRightInd w:val="0"/>
        <w:ind w:left="1135" w:hanging="851"/>
        <w:jc w:val="center"/>
        <w:textAlignment w:val="baseline"/>
        <w:rPr>
          <w:rFonts w:eastAsia="等线"/>
          <w:color w:val="000000"/>
          <w:lang w:eastAsia="ja-JP"/>
        </w:rPr>
      </w:pPr>
      <w:r w:rsidRPr="00780D8D">
        <w:rPr>
          <w:rFonts w:eastAsia="等线"/>
          <w:color w:val="000000"/>
          <w:lang w:eastAsia="ja-JP"/>
        </w:rPr>
        <w:t>Figure 6.</w:t>
      </w:r>
      <w:r>
        <w:rPr>
          <w:rFonts w:eastAsia="等线"/>
          <w:color w:val="000000"/>
          <w:lang w:eastAsia="ja-JP"/>
        </w:rPr>
        <w:t>7</w:t>
      </w:r>
      <w:r w:rsidRPr="00780D8D">
        <w:rPr>
          <w:rFonts w:eastAsia="等线"/>
          <w:color w:val="000000"/>
          <w:lang w:eastAsia="ja-JP"/>
        </w:rPr>
        <w:t>.2-1 Procedure to authorize usage of avatar in metaverse service</w:t>
      </w:r>
    </w:p>
    <w:p w14:paraId="3B591473" w14:textId="77777777"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Precondition:</w:t>
      </w:r>
    </w:p>
    <w:p w14:paraId="63724E55" w14:textId="77777777"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等线"/>
          <w:color w:val="000000"/>
          <w:lang w:eastAsia="zh-CN"/>
        </w:rPr>
        <w:t>8</w:t>
      </w:r>
      <w:r w:rsidRPr="00780D8D">
        <w:rPr>
          <w:rFonts w:eastAsia="等线"/>
          <w:color w:val="000000"/>
          <w:lang w:eastAsia="zh-CN"/>
        </w:rPr>
        <w:t>] for the detail authorization information in DA profile.</w:t>
      </w:r>
    </w:p>
    <w:p w14:paraId="33340991" w14:textId="68533264" w:rsidR="009670D8" w:rsidRDefault="009670D8" w:rsidP="009670D8">
      <w:pPr>
        <w:overflowPunct w:val="0"/>
        <w:autoSpaceDE w:val="0"/>
        <w:autoSpaceDN w:val="0"/>
        <w:adjustRightInd w:val="0"/>
        <w:textAlignment w:val="baseline"/>
        <w:rPr>
          <w:ins w:id="10" w:author="nokia-33" w:date="2025-01-05T11:36:00Z" w16du:dateUtc="2025-01-05T03:36:00Z"/>
          <w:rFonts w:eastAsia="等线"/>
          <w:color w:val="000000"/>
          <w:lang w:eastAsia="zh-CN"/>
        </w:rPr>
      </w:pPr>
      <w:r w:rsidRPr="00780D8D">
        <w:rPr>
          <w:rFonts w:eastAsia="等线"/>
          <w:color w:val="000000"/>
          <w:lang w:eastAsia="zh-CN"/>
        </w:rPr>
        <w:t xml:space="preserve">- Digital asset </w:t>
      </w:r>
      <w:ins w:id="11" w:author="nokia-33" w:date="2025-01-05T11:35:00Z" w16du:dateUtc="2025-01-05T03:35:00Z">
        <w:r w:rsidR="0075677A">
          <w:rPr>
            <w:rFonts w:eastAsia="等线"/>
            <w:color w:val="000000"/>
            <w:lang w:eastAsia="zh-CN"/>
          </w:rPr>
          <w:t xml:space="preserve">(DA) </w:t>
        </w:r>
      </w:ins>
      <w:r w:rsidRPr="00780D8D">
        <w:rPr>
          <w:rFonts w:eastAsia="等线"/>
          <w:color w:val="000000"/>
          <w:lang w:eastAsia="zh-CN"/>
        </w:rPr>
        <w:t>client</w:t>
      </w:r>
      <w:ins w:id="12" w:author="nokia-33" w:date="2025-01-05T11:35:00Z" w16du:dateUtc="2025-01-05T03:35:00Z">
        <w:r w:rsidR="0075677A">
          <w:rPr>
            <w:rFonts w:eastAsia="等线"/>
            <w:color w:val="000000"/>
            <w:lang w:eastAsia="zh-CN"/>
          </w:rPr>
          <w:t xml:space="preserve"> of </w:t>
        </w:r>
      </w:ins>
      <w:ins w:id="13" w:author="nokia-33" w:date="2025-01-06T10:15:00Z" w16du:dateUtc="2025-01-06T02:15:00Z">
        <w:r w:rsidR="002E7887">
          <w:rPr>
            <w:rFonts w:eastAsia="等线"/>
            <w:color w:val="000000"/>
            <w:lang w:eastAsia="zh-CN"/>
          </w:rPr>
          <w:t xml:space="preserve">the </w:t>
        </w:r>
      </w:ins>
      <w:ins w:id="14" w:author="nokia-33" w:date="2025-01-05T11:35:00Z" w16du:dateUtc="2025-01-05T03:35:00Z">
        <w:r w:rsidR="0075677A">
          <w:rPr>
            <w:rFonts w:eastAsia="等线"/>
            <w:color w:val="000000"/>
            <w:lang w:eastAsia="zh-CN"/>
          </w:rPr>
          <w:t>VAL UE</w:t>
        </w:r>
      </w:ins>
      <w:r w:rsidRPr="00780D8D">
        <w:rPr>
          <w:rFonts w:eastAsia="等线"/>
          <w:color w:val="000000"/>
          <w:lang w:eastAsia="zh-CN"/>
        </w:rPr>
        <w:t xml:space="preserve"> retrieves avatar from the DA server.</w:t>
      </w:r>
    </w:p>
    <w:p w14:paraId="613557F9" w14:textId="6E043B23" w:rsidR="0075677A" w:rsidRDefault="0075677A" w:rsidP="009670D8">
      <w:pPr>
        <w:overflowPunct w:val="0"/>
        <w:autoSpaceDE w:val="0"/>
        <w:autoSpaceDN w:val="0"/>
        <w:adjustRightInd w:val="0"/>
        <w:textAlignment w:val="baseline"/>
        <w:rPr>
          <w:ins w:id="15" w:author="nokia-33" w:date="2025-01-05T11:37:00Z" w16du:dateUtc="2025-01-05T03:37:00Z"/>
          <w:rFonts w:eastAsia="等线"/>
          <w:color w:val="000000"/>
          <w:lang w:eastAsia="zh-CN"/>
        </w:rPr>
      </w:pPr>
      <w:ins w:id="16" w:author="nokia-33" w:date="2025-01-05T11:36:00Z" w16du:dateUtc="2025-01-05T03:36:00Z">
        <w:r>
          <w:rPr>
            <w:rFonts w:eastAsia="等线"/>
            <w:color w:val="000000"/>
            <w:lang w:eastAsia="zh-CN"/>
          </w:rPr>
          <w:lastRenderedPageBreak/>
          <w:t>- VAL client of the VAL UE retrieves avatar from the DA client</w:t>
        </w:r>
        <w:r w:rsidR="00DD7D55">
          <w:rPr>
            <w:rFonts w:eastAsia="等线"/>
            <w:color w:val="000000"/>
            <w:lang w:eastAsia="zh-CN"/>
          </w:rPr>
          <w:t xml:space="preserve"> </w:t>
        </w:r>
      </w:ins>
      <w:ins w:id="17" w:author="nokia-33" w:date="2025-01-06T10:17:00Z" w16du:dateUtc="2025-01-06T02:17:00Z">
        <w:r w:rsidR="00AD0B9A">
          <w:rPr>
            <w:rFonts w:eastAsia="等线"/>
            <w:color w:val="000000"/>
            <w:lang w:eastAsia="zh-CN"/>
          </w:rPr>
          <w:t xml:space="preserve">inside UE </w:t>
        </w:r>
      </w:ins>
      <w:ins w:id="18" w:author="nokia-33" w:date="2025-01-05T11:36:00Z" w16du:dateUtc="2025-01-05T03:36:00Z">
        <w:r w:rsidR="00DD7D55">
          <w:rPr>
            <w:rFonts w:eastAsia="等线"/>
            <w:color w:val="000000"/>
            <w:lang w:eastAsia="zh-CN"/>
          </w:rPr>
          <w:t>via DA-C interface which is out of scope of 3GPP.</w:t>
        </w:r>
      </w:ins>
    </w:p>
    <w:p w14:paraId="54947993" w14:textId="2F0420C8" w:rsidR="004F076E" w:rsidRPr="00780D8D" w:rsidRDefault="00416C0C" w:rsidP="009670D8">
      <w:pPr>
        <w:overflowPunct w:val="0"/>
        <w:autoSpaceDE w:val="0"/>
        <w:autoSpaceDN w:val="0"/>
        <w:adjustRightInd w:val="0"/>
        <w:textAlignment w:val="baseline"/>
        <w:rPr>
          <w:rFonts w:eastAsia="等线"/>
          <w:color w:val="000000"/>
          <w:lang w:eastAsia="zh-CN"/>
        </w:rPr>
      </w:pPr>
      <w:ins w:id="19" w:author="nokia-33" w:date="2025-01-05T11:37:00Z" w16du:dateUtc="2025-01-05T03:37:00Z">
        <w:r>
          <w:rPr>
            <w:rFonts w:eastAsia="等线"/>
            <w:color w:val="000000"/>
            <w:lang w:eastAsia="zh-CN"/>
          </w:rPr>
          <w:t xml:space="preserve">Note: Assume </w:t>
        </w:r>
      </w:ins>
      <w:ins w:id="20" w:author="nokia-33" w:date="2025-01-06T10:17:00Z" w16du:dateUtc="2025-01-06T02:17:00Z">
        <w:r w:rsidR="004F076E" w:rsidRPr="00D978BF">
          <w:rPr>
            <w:lang w:val="en-US"/>
          </w:rPr>
          <w:t>only one</w:t>
        </w:r>
        <w:r w:rsidR="004F076E">
          <w:rPr>
            <w:lang w:val="en-US"/>
          </w:rPr>
          <w:t xml:space="preserve"> VAL</w:t>
        </w:r>
        <w:r w:rsidR="004F076E" w:rsidRPr="00D978BF">
          <w:rPr>
            <w:lang w:val="en-US"/>
          </w:rPr>
          <w:t xml:space="preserve"> user is supported </w:t>
        </w:r>
        <w:r w:rsidR="004F076E">
          <w:rPr>
            <w:lang w:val="en-US"/>
          </w:rPr>
          <w:t>for a</w:t>
        </w:r>
        <w:r w:rsidR="004F076E" w:rsidRPr="00D978BF">
          <w:rPr>
            <w:lang w:val="en-US"/>
          </w:rPr>
          <w:t xml:space="preserve"> VAL UE, which is corresponding to the subscriber of the UE</w:t>
        </w:r>
        <w:r w:rsidR="004F076E">
          <w:rPr>
            <w:lang w:val="en-US"/>
          </w:rPr>
          <w:t xml:space="preserve"> and the VAL user id can be mapped to the VAL UE Id or GPSI</w:t>
        </w:r>
      </w:ins>
      <w:ins w:id="21" w:author="nokia-33" w:date="2025-01-06T10:18:00Z" w16du:dateUtc="2025-01-06T02:18:00Z">
        <w:r w:rsidR="00955E7D">
          <w:rPr>
            <w:lang w:val="en-US"/>
          </w:rPr>
          <w:t>.</w:t>
        </w:r>
      </w:ins>
    </w:p>
    <w:p w14:paraId="6E5FCEB9" w14:textId="77777777"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Procedure:</w:t>
      </w:r>
    </w:p>
    <w:p w14:paraId="6C8A813F" w14:textId="75FDAA9A"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1. </w:t>
      </w:r>
      <w:ins w:id="22" w:author="nokia-33" w:date="2025-01-05T11:36:00Z" w16du:dateUtc="2025-01-05T03:36:00Z">
        <w:r w:rsidR="00DD7D55">
          <w:rPr>
            <w:rFonts w:eastAsia="等线"/>
            <w:color w:val="000000"/>
            <w:lang w:eastAsia="zh-CN"/>
          </w:rPr>
          <w:t xml:space="preserve">The </w:t>
        </w:r>
      </w:ins>
      <w:ins w:id="23" w:author="nokia-33" w:date="2025-01-05T11:34:00Z" w16du:dateUtc="2025-01-05T03:34:00Z">
        <w:r w:rsidR="00674265">
          <w:rPr>
            <w:rFonts w:eastAsia="等线"/>
            <w:color w:val="000000"/>
            <w:lang w:eastAsia="zh-CN"/>
          </w:rPr>
          <w:t>V</w:t>
        </w:r>
      </w:ins>
      <w:ins w:id="24" w:author="nokia-33" w:date="2025-01-05T11:35:00Z" w16du:dateUtc="2025-01-05T03:35:00Z">
        <w:r w:rsidR="0075677A">
          <w:rPr>
            <w:rFonts w:eastAsia="等线"/>
            <w:color w:val="000000"/>
            <w:lang w:eastAsia="zh-CN"/>
          </w:rPr>
          <w:t xml:space="preserve">AL client </w:t>
        </w:r>
      </w:ins>
      <w:del w:id="25" w:author="nokia-33" w:date="2025-01-05T11:36:00Z" w16du:dateUtc="2025-01-05T03:36:00Z">
        <w:r w:rsidRPr="00780D8D" w:rsidDel="00DD7D55">
          <w:rPr>
            <w:rFonts w:eastAsia="等线"/>
            <w:color w:val="000000"/>
            <w:lang w:eastAsia="zh-CN"/>
          </w:rPr>
          <w:delText>DA client</w:delText>
        </w:r>
      </w:del>
      <w:r w:rsidRPr="00780D8D">
        <w:rPr>
          <w:rFonts w:eastAsia="等线"/>
          <w:color w:val="000000"/>
          <w:lang w:eastAsia="zh-CN"/>
        </w:rPr>
        <w:t xml:space="preserve">, on behalf of </w:t>
      </w:r>
      <w:del w:id="26" w:author="nokia-33" w:date="2025-01-05T11:50:00Z" w16du:dateUtc="2025-01-05T03:50:00Z">
        <w:r w:rsidRPr="00780D8D" w:rsidDel="000D77C2">
          <w:rPr>
            <w:rFonts w:eastAsia="等线"/>
            <w:color w:val="000000"/>
            <w:lang w:eastAsia="zh-CN"/>
          </w:rPr>
          <w:delText>subscriber</w:delText>
        </w:r>
      </w:del>
      <w:ins w:id="27" w:author="nokia-33" w:date="2025-01-05T11:50:00Z" w16du:dateUtc="2025-01-05T03:50:00Z">
        <w:r w:rsidR="000D77C2">
          <w:rPr>
            <w:rFonts w:eastAsia="等线"/>
            <w:color w:val="000000"/>
            <w:lang w:eastAsia="zh-CN"/>
          </w:rPr>
          <w:t>the</w:t>
        </w:r>
      </w:ins>
      <w:ins w:id="28" w:author="nokia-33" w:date="2025-01-05T11:52:00Z" w16du:dateUtc="2025-01-05T03:52:00Z">
        <w:r w:rsidR="000F352D">
          <w:rPr>
            <w:rFonts w:eastAsia="等线"/>
            <w:color w:val="000000"/>
            <w:lang w:eastAsia="zh-CN"/>
          </w:rPr>
          <w:t xml:space="preserve"> </w:t>
        </w:r>
      </w:ins>
      <w:ins w:id="29" w:author="nokia-33" w:date="2025-01-05T11:37:00Z" w16du:dateUtc="2025-01-05T03:37:00Z">
        <w:r w:rsidR="00FA47CC">
          <w:rPr>
            <w:rFonts w:eastAsia="等线"/>
            <w:color w:val="000000"/>
            <w:lang w:eastAsia="zh-CN"/>
          </w:rPr>
          <w:t>VAL user</w:t>
        </w:r>
      </w:ins>
      <w:r w:rsidRPr="00780D8D">
        <w:rPr>
          <w:rFonts w:eastAsia="等线"/>
          <w:color w:val="000000"/>
          <w:lang w:eastAsia="zh-CN"/>
        </w:rPr>
        <w:t xml:space="preserve">, sends metaverse service request to a metaverse service provider including </w:t>
      </w:r>
      <w:ins w:id="30" w:author="nokia-33" w:date="2025-01-05T11:41:00Z" w16du:dateUtc="2025-01-05T03:41:00Z">
        <w:r w:rsidR="00F91692">
          <w:rPr>
            <w:rFonts w:eastAsia="等线"/>
            <w:color w:val="000000"/>
            <w:lang w:eastAsia="zh-CN"/>
          </w:rPr>
          <w:t xml:space="preserve">VAL </w:t>
        </w:r>
      </w:ins>
      <w:ins w:id="31" w:author="nokia-33" w:date="2025-01-05T11:49:00Z" w16du:dateUtc="2025-01-05T03:49:00Z">
        <w:r w:rsidR="000D77C2">
          <w:rPr>
            <w:rFonts w:eastAsia="等线"/>
            <w:color w:val="000000"/>
            <w:lang w:eastAsia="zh-CN"/>
          </w:rPr>
          <w:t>user id</w:t>
        </w:r>
      </w:ins>
      <w:ins w:id="32" w:author="nokia-33" w:date="2025-01-05T11:41:00Z" w16du:dateUtc="2025-01-05T03:41:00Z">
        <w:r w:rsidR="00F91692">
          <w:rPr>
            <w:rFonts w:eastAsia="等线"/>
            <w:color w:val="000000"/>
            <w:lang w:eastAsia="zh-CN"/>
          </w:rPr>
          <w:t xml:space="preserve">, </w:t>
        </w:r>
      </w:ins>
      <w:r w:rsidRPr="00780D8D">
        <w:rPr>
          <w:rFonts w:eastAsia="等线"/>
          <w:color w:val="000000"/>
          <w:lang w:eastAsia="zh-CN"/>
        </w:rPr>
        <w:t>avatar and avatar id.</w:t>
      </w:r>
    </w:p>
    <w:p w14:paraId="188D3969" w14:textId="42D723B2" w:rsidR="009670D8" w:rsidRPr="00780D8D" w:rsidDel="00D66815" w:rsidRDefault="009670D8" w:rsidP="009670D8">
      <w:pPr>
        <w:keepLines/>
        <w:overflowPunct w:val="0"/>
        <w:autoSpaceDE w:val="0"/>
        <w:autoSpaceDN w:val="0"/>
        <w:adjustRightInd w:val="0"/>
        <w:ind w:left="1135" w:hanging="851"/>
        <w:textAlignment w:val="baseline"/>
        <w:rPr>
          <w:del w:id="33" w:author="nokia-33" w:date="2025-01-05T11:38:00Z" w16du:dateUtc="2025-01-05T03:38:00Z"/>
          <w:color w:val="FF0000"/>
          <w:lang w:val="en-US" w:eastAsia="zh-CN"/>
        </w:rPr>
      </w:pPr>
      <w:del w:id="34" w:author="nokia-33" w:date="2025-01-05T11:38:00Z" w16du:dateUtc="2025-01-05T03:38:00Z">
        <w:r w:rsidRPr="00780D8D" w:rsidDel="00D66815">
          <w:rPr>
            <w:color w:val="FF0000"/>
            <w:lang w:val="en-US" w:eastAsia="zh-CN"/>
          </w:rPr>
          <w:delText>Editor's Note: According to TS 23.438, DA client supports DA-UU interface towards the DA Server. Whether the DA client supports an interface towards the application server of the metaverse service provider is FFS.</w:delText>
        </w:r>
      </w:del>
    </w:p>
    <w:p w14:paraId="7CE03DCB" w14:textId="5F4D15C0"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2. The metaverse service provider sends request to DA server to check if the </w:t>
      </w:r>
      <w:del w:id="35" w:author="nokia-33" w:date="2025-01-05T11:39:00Z" w16du:dateUtc="2025-01-05T03:39:00Z">
        <w:r w:rsidRPr="00780D8D" w:rsidDel="00D66815">
          <w:rPr>
            <w:rFonts w:eastAsia="等线"/>
            <w:color w:val="000000"/>
            <w:lang w:eastAsia="zh-CN"/>
          </w:rPr>
          <w:delText xml:space="preserve">DA </w:delText>
        </w:r>
      </w:del>
      <w:ins w:id="36" w:author="nokia-33" w:date="2025-01-05T11:39:00Z" w16du:dateUtc="2025-01-05T03:39:00Z">
        <w:r w:rsidR="00D66815">
          <w:rPr>
            <w:rFonts w:eastAsia="等线"/>
            <w:color w:val="000000"/>
            <w:lang w:eastAsia="zh-CN"/>
          </w:rPr>
          <w:t>VAL</w:t>
        </w:r>
        <w:r w:rsidR="00D66815" w:rsidRPr="00780D8D">
          <w:rPr>
            <w:rFonts w:eastAsia="等线"/>
            <w:color w:val="000000"/>
            <w:lang w:eastAsia="zh-CN"/>
          </w:rPr>
          <w:t xml:space="preserve"> </w:t>
        </w:r>
      </w:ins>
      <w:r w:rsidRPr="00780D8D">
        <w:rPr>
          <w:rFonts w:eastAsia="等线"/>
          <w:color w:val="000000"/>
          <w:lang w:eastAsia="zh-CN"/>
        </w:rPr>
        <w:t xml:space="preserve">client on behalf of </w:t>
      </w:r>
      <w:del w:id="37" w:author="nokia-33" w:date="2025-01-05T11:50:00Z" w16du:dateUtc="2025-01-05T03:50:00Z">
        <w:r w:rsidRPr="00780D8D" w:rsidDel="00D26CAE">
          <w:rPr>
            <w:rFonts w:eastAsia="等线"/>
            <w:color w:val="000000"/>
            <w:lang w:eastAsia="zh-CN"/>
          </w:rPr>
          <w:delText>subscriber</w:delText>
        </w:r>
      </w:del>
      <w:ins w:id="38" w:author="nokia-33" w:date="2025-01-05T11:50:00Z" w16du:dateUtc="2025-01-05T03:50:00Z">
        <w:r w:rsidR="00D26CAE">
          <w:rPr>
            <w:rFonts w:eastAsia="等线"/>
            <w:color w:val="000000"/>
            <w:lang w:eastAsia="zh-CN"/>
          </w:rPr>
          <w:t xml:space="preserve">the </w:t>
        </w:r>
      </w:ins>
      <w:ins w:id="39" w:author="nokia-33" w:date="2025-01-05T11:49:00Z" w16du:dateUtc="2025-01-05T03:49:00Z">
        <w:r w:rsidR="007E535E">
          <w:rPr>
            <w:rFonts w:eastAsia="等线"/>
            <w:color w:val="000000"/>
            <w:lang w:eastAsia="zh-CN"/>
          </w:rPr>
          <w:t>VAL user</w:t>
        </w:r>
      </w:ins>
      <w:ins w:id="40" w:author="nokia-33" w:date="2025-01-05T11:44:00Z" w16du:dateUtc="2025-01-05T03:44:00Z">
        <w:r w:rsidR="00021D87">
          <w:rPr>
            <w:rFonts w:eastAsia="等线"/>
            <w:color w:val="000000"/>
            <w:lang w:eastAsia="zh-CN"/>
          </w:rPr>
          <w:t xml:space="preserve"> </w:t>
        </w:r>
      </w:ins>
      <w:del w:id="41" w:author="nokia-33" w:date="2025-01-05T11:39:00Z" w16du:dateUtc="2025-01-05T03:39:00Z">
        <w:r w:rsidRPr="00780D8D" w:rsidDel="00D66815">
          <w:rPr>
            <w:rFonts w:eastAsia="等线"/>
            <w:color w:val="000000"/>
            <w:lang w:eastAsia="zh-CN"/>
          </w:rPr>
          <w:delText xml:space="preserve"> </w:delText>
        </w:r>
      </w:del>
      <w:r w:rsidRPr="00780D8D">
        <w:rPr>
          <w:rFonts w:eastAsia="等线"/>
          <w:color w:val="000000"/>
          <w:lang w:eastAsia="zh-CN"/>
        </w:rPr>
        <w:t xml:space="preserve">is allowed to use the avatar, the request includes avatar/DA id, </w:t>
      </w:r>
      <w:ins w:id="42" w:author="nokia-33" w:date="2025-01-05T11:40:00Z" w16du:dateUtc="2025-01-05T03:40:00Z">
        <w:r w:rsidR="00AD3777">
          <w:rPr>
            <w:rFonts w:eastAsia="等线"/>
            <w:color w:val="000000"/>
            <w:lang w:eastAsia="zh-CN"/>
          </w:rPr>
          <w:t xml:space="preserve">VAL </w:t>
        </w:r>
      </w:ins>
      <w:del w:id="43" w:author="nokia-33" w:date="2025-01-05T11:50:00Z" w16du:dateUtc="2025-01-05T03:50:00Z">
        <w:r w:rsidRPr="00780D8D" w:rsidDel="00D26CAE">
          <w:rPr>
            <w:rFonts w:eastAsia="等线"/>
            <w:color w:val="000000"/>
            <w:lang w:eastAsia="zh-CN"/>
          </w:rPr>
          <w:delText xml:space="preserve">UE </w:delText>
        </w:r>
      </w:del>
      <w:ins w:id="44" w:author="nokia-33" w:date="2025-01-05T11:50:00Z" w16du:dateUtc="2025-01-05T03:50:00Z">
        <w:r w:rsidR="00D26CAE">
          <w:rPr>
            <w:rFonts w:eastAsia="等线"/>
            <w:color w:val="000000"/>
            <w:lang w:eastAsia="zh-CN"/>
          </w:rPr>
          <w:t>user</w:t>
        </w:r>
        <w:r w:rsidR="00D26CAE" w:rsidRPr="00780D8D">
          <w:rPr>
            <w:rFonts w:eastAsia="等线"/>
            <w:color w:val="000000"/>
            <w:lang w:eastAsia="zh-CN"/>
          </w:rPr>
          <w:t xml:space="preserve"> </w:t>
        </w:r>
      </w:ins>
      <w:r w:rsidRPr="00780D8D">
        <w:rPr>
          <w:rFonts w:eastAsia="等线"/>
          <w:color w:val="000000"/>
          <w:lang w:eastAsia="zh-CN"/>
        </w:rPr>
        <w:t xml:space="preserve">id </w:t>
      </w:r>
      <w:del w:id="45" w:author="nokia-33" w:date="2025-01-06T10:19:00Z" w16du:dateUtc="2025-01-06T02:19:00Z">
        <w:r w:rsidRPr="00780D8D" w:rsidDel="003A7373">
          <w:rPr>
            <w:rFonts w:eastAsia="等线"/>
            <w:color w:val="000000"/>
            <w:lang w:eastAsia="zh-CN"/>
          </w:rPr>
          <w:delText>such as GPSI</w:delText>
        </w:r>
      </w:del>
      <w:r w:rsidRPr="00780D8D">
        <w:rPr>
          <w:rFonts w:eastAsia="等线"/>
          <w:color w:val="000000"/>
          <w:lang w:eastAsia="zh-CN"/>
        </w:rPr>
        <w:t xml:space="preserve">, </w:t>
      </w:r>
      <w:del w:id="46" w:author="nokia-33" w:date="2025-01-05T11:40:00Z" w16du:dateUtc="2025-01-05T03:40:00Z">
        <w:r w:rsidRPr="00780D8D" w:rsidDel="00AD3777">
          <w:rPr>
            <w:rFonts w:eastAsia="等线"/>
            <w:color w:val="000000"/>
            <w:lang w:eastAsia="zh-CN"/>
          </w:rPr>
          <w:delText xml:space="preserve">application id of the </w:delText>
        </w:r>
      </w:del>
      <w:del w:id="47" w:author="nokia-33" w:date="2025-01-05T11:39:00Z" w16du:dateUtc="2025-01-05T03:39:00Z">
        <w:r w:rsidRPr="00780D8D" w:rsidDel="004B454B">
          <w:rPr>
            <w:rFonts w:eastAsia="等线"/>
            <w:color w:val="000000"/>
            <w:lang w:eastAsia="zh-CN"/>
          </w:rPr>
          <w:delText>DA</w:delText>
        </w:r>
      </w:del>
      <w:del w:id="48" w:author="nokia-33" w:date="2025-01-05T11:40:00Z" w16du:dateUtc="2025-01-05T03:40:00Z">
        <w:r w:rsidRPr="00780D8D" w:rsidDel="00AD3777">
          <w:rPr>
            <w:rFonts w:eastAsia="等线"/>
            <w:color w:val="000000"/>
            <w:lang w:eastAsia="zh-CN"/>
          </w:rPr>
          <w:delText xml:space="preserve"> client, </w:delText>
        </w:r>
      </w:del>
      <w:r w:rsidRPr="00780D8D">
        <w:rPr>
          <w:rFonts w:eastAsia="等线"/>
          <w:color w:val="000000"/>
          <w:lang w:eastAsia="zh-CN"/>
        </w:rPr>
        <w:t xml:space="preserve">application id of the metaverse service provider, location of the </w:t>
      </w:r>
      <w:del w:id="49" w:author="nokia-33" w:date="2025-01-05T11:44:00Z" w16du:dateUtc="2025-01-05T03:44:00Z">
        <w:r w:rsidRPr="00780D8D" w:rsidDel="00FA4B30">
          <w:rPr>
            <w:rFonts w:eastAsia="等线"/>
            <w:color w:val="000000"/>
            <w:lang w:eastAsia="zh-CN"/>
          </w:rPr>
          <w:delText>DA client</w:delText>
        </w:r>
      </w:del>
      <w:ins w:id="50" w:author="nokia-33" w:date="2025-01-05T11:44:00Z" w16du:dateUtc="2025-01-05T03:44:00Z">
        <w:r w:rsidR="00FA4B30">
          <w:rPr>
            <w:rFonts w:eastAsia="等线"/>
            <w:color w:val="000000"/>
            <w:lang w:eastAsia="zh-CN"/>
          </w:rPr>
          <w:t xml:space="preserve">VAL </w:t>
        </w:r>
      </w:ins>
      <w:ins w:id="51" w:author="nokia-33" w:date="2025-01-05T11:50:00Z" w16du:dateUtc="2025-01-05T03:50:00Z">
        <w:r w:rsidR="00A55E5F">
          <w:rPr>
            <w:rFonts w:eastAsia="等线"/>
            <w:color w:val="000000"/>
            <w:lang w:eastAsia="zh-CN"/>
          </w:rPr>
          <w:t>client</w:t>
        </w:r>
      </w:ins>
      <w:r w:rsidRPr="00780D8D">
        <w:rPr>
          <w:rFonts w:eastAsia="等线"/>
          <w:color w:val="000000"/>
          <w:lang w:eastAsia="zh-CN"/>
        </w:rPr>
        <w:t xml:space="preserve"> or metaverse service provider, usage time.</w:t>
      </w:r>
    </w:p>
    <w:p w14:paraId="41AF8DFB" w14:textId="7F220E42"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 xml:space="preserve">3. The DA server retrieves DA profile based on DA id, and checks if the </w:t>
      </w:r>
      <w:del w:id="52" w:author="nokia-33" w:date="2025-01-05T11:45:00Z" w16du:dateUtc="2025-01-05T03:45:00Z">
        <w:r w:rsidRPr="00780D8D" w:rsidDel="00CA0D42">
          <w:rPr>
            <w:rFonts w:eastAsia="等线"/>
            <w:color w:val="000000"/>
            <w:lang w:eastAsia="zh-CN"/>
          </w:rPr>
          <w:delText xml:space="preserve">subscriber </w:delText>
        </w:r>
      </w:del>
      <w:ins w:id="53" w:author="nokia-33" w:date="2025-01-05T11:45:00Z" w16du:dateUtc="2025-01-05T03:45:00Z">
        <w:r w:rsidR="00CA0D42">
          <w:rPr>
            <w:rFonts w:eastAsia="等线"/>
            <w:color w:val="000000"/>
            <w:lang w:eastAsia="zh-CN"/>
          </w:rPr>
          <w:t xml:space="preserve">VAL </w:t>
        </w:r>
      </w:ins>
      <w:ins w:id="54" w:author="nokia-33" w:date="2025-01-05T11:50:00Z" w16du:dateUtc="2025-01-05T03:50:00Z">
        <w:r w:rsidR="00A55E5F">
          <w:rPr>
            <w:rFonts w:eastAsia="等线"/>
            <w:color w:val="000000"/>
            <w:lang w:eastAsia="zh-CN"/>
          </w:rPr>
          <w:t>user</w:t>
        </w:r>
      </w:ins>
      <w:ins w:id="55" w:author="nokia-33" w:date="2025-01-05T11:45:00Z" w16du:dateUtc="2025-01-05T03:45:00Z">
        <w:r w:rsidR="00CA0D42">
          <w:rPr>
            <w:rFonts w:eastAsia="等线"/>
            <w:color w:val="000000"/>
            <w:lang w:eastAsia="zh-CN"/>
          </w:rPr>
          <w:t xml:space="preserve"> id</w:t>
        </w:r>
        <w:r w:rsidR="00CA0D42" w:rsidRPr="00780D8D">
          <w:rPr>
            <w:rFonts w:eastAsia="等线"/>
            <w:color w:val="000000"/>
            <w:lang w:eastAsia="zh-CN"/>
          </w:rPr>
          <w:t xml:space="preserve"> </w:t>
        </w:r>
      </w:ins>
      <w:r w:rsidRPr="00780D8D">
        <w:rPr>
          <w:rFonts w:eastAsia="等线"/>
          <w:color w:val="000000"/>
          <w:lang w:eastAsia="zh-CN"/>
        </w:rPr>
        <w:t>is in the allowed user id list, the application id(s) is in the allowed application list, the location is matched spatial conditions, and the usage time is before expiry time of the DA/avatar.</w:t>
      </w:r>
    </w:p>
    <w:p w14:paraId="06E6AC21" w14:textId="42C2F80B" w:rsidR="009670D8" w:rsidRPr="00780D8D" w:rsidRDefault="009670D8" w:rsidP="009670D8">
      <w:pPr>
        <w:keepLines/>
        <w:overflowPunct w:val="0"/>
        <w:autoSpaceDE w:val="0"/>
        <w:autoSpaceDN w:val="0"/>
        <w:adjustRightInd w:val="0"/>
        <w:ind w:left="1135" w:hanging="851"/>
        <w:textAlignment w:val="baseline"/>
        <w:rPr>
          <w:color w:val="FF0000"/>
          <w:lang w:val="en-US" w:eastAsia="zh-CN"/>
        </w:rPr>
      </w:pPr>
      <w:del w:id="56" w:author="nokia-33" w:date="2025-01-05T11:51:00Z" w16du:dateUtc="2025-01-05T03:51:00Z">
        <w:r w:rsidRPr="00780D8D" w:rsidDel="00CB29A8">
          <w:rPr>
            <w:color w:val="FF0000"/>
            <w:lang w:val="en-US" w:eastAsia="zh-CN"/>
          </w:rPr>
          <w:delText>Editor's Note: The association of a subscriber with the user for digital asset is to be aligned with SA6.</w:delText>
        </w:r>
      </w:del>
    </w:p>
    <w:p w14:paraId="5A662E93" w14:textId="77777777"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4. The DA server returns the checking result to the metaverse service provider.</w:t>
      </w:r>
    </w:p>
    <w:p w14:paraId="1D15AD46" w14:textId="77777777" w:rsidR="009670D8" w:rsidRPr="00780D8D" w:rsidRDefault="009670D8" w:rsidP="009670D8">
      <w:pPr>
        <w:overflowPunct w:val="0"/>
        <w:autoSpaceDE w:val="0"/>
        <w:autoSpaceDN w:val="0"/>
        <w:adjustRightInd w:val="0"/>
        <w:textAlignment w:val="baseline"/>
        <w:rPr>
          <w:rFonts w:eastAsia="等线"/>
          <w:color w:val="000000"/>
          <w:lang w:eastAsia="zh-CN"/>
        </w:rPr>
      </w:pPr>
      <w:r w:rsidRPr="00780D8D">
        <w:rPr>
          <w:rFonts w:eastAsia="等线"/>
          <w:color w:val="000000"/>
          <w:lang w:eastAsia="zh-CN"/>
        </w:rPr>
        <w:t>5. Metaverse service provider proceeds with the metaverse service request, e.g. show the avatar in spatial anchor/map, and sends response to the DA client.</w:t>
      </w:r>
    </w:p>
    <w:p w14:paraId="03658167" w14:textId="54FF57E5" w:rsidR="007E45A7" w:rsidRPr="00C93BF2" w:rsidRDefault="007E45A7" w:rsidP="007E45A7">
      <w:pPr>
        <w:pStyle w:val="Heading3"/>
      </w:pPr>
      <w:bookmarkStart w:id="57" w:name="_Toc180405254"/>
      <w:bookmarkStart w:id="58" w:name="_Toc182918464"/>
      <w:bookmarkStart w:id="59" w:name="_Toc182921230"/>
      <w:r w:rsidRPr="00C93BF2">
        <w:t>6.</w:t>
      </w:r>
      <w:r w:rsidR="009670D8">
        <w:t>7</w:t>
      </w:r>
      <w:r w:rsidRPr="00C93BF2">
        <w:t>.3</w:t>
      </w:r>
      <w:r w:rsidRPr="00C93BF2">
        <w:tab/>
        <w:t>Evaluation</w:t>
      </w:r>
      <w:bookmarkEnd w:id="57"/>
      <w:bookmarkEnd w:id="58"/>
      <w:bookmarkEnd w:id="59"/>
    </w:p>
    <w:p w14:paraId="68220536" w14:textId="7130FD28" w:rsidR="007E45A7" w:rsidRDefault="007E45A7" w:rsidP="007E45A7">
      <w:pPr>
        <w:rPr>
          <w:lang w:eastAsia="zh-CN"/>
        </w:rPr>
      </w:pPr>
      <w:del w:id="60" w:author="nokia-33" w:date="2025-01-05T10:24:00Z" w16du:dateUtc="2025-01-05T02:24:00Z">
        <w:r w:rsidRPr="00C93BF2" w:rsidDel="00E2052D">
          <w:rPr>
            <w:lang w:eastAsia="zh-CN"/>
          </w:rPr>
          <w:delText>TBA.</w:delText>
        </w:r>
      </w:del>
    </w:p>
    <w:p w14:paraId="01871D3B" w14:textId="3072B683" w:rsidR="0063462F" w:rsidRDefault="0063462F" w:rsidP="0063462F">
      <w:pPr>
        <w:rPr>
          <w:ins w:id="61" w:author="nokia-33" w:date="2025-01-05T10:25:00Z" w16du:dateUtc="2025-01-05T02:25:00Z"/>
          <w:lang w:eastAsia="zh-CN"/>
        </w:rPr>
      </w:pPr>
      <w:ins w:id="62" w:author="nokia-33" w:date="2025-01-05T10:25:00Z" w16du:dateUtc="2025-01-05T02:25:00Z">
        <w:r>
          <w:t xml:space="preserve">The solution addresses requirements of </w:t>
        </w:r>
        <w:r w:rsidRPr="00C10F24">
          <w:t>Key issue #</w:t>
        </w:r>
      </w:ins>
      <w:ins w:id="63" w:author="nokia-33" w:date="2025-01-05T11:52:00Z" w16du:dateUtc="2025-01-05T03:52:00Z">
        <w:r w:rsidR="00EA42DE">
          <w:t>4</w:t>
        </w:r>
      </w:ins>
      <w:ins w:id="64" w:author="nokia-33" w:date="2025-01-05T10:25:00Z" w16du:dateUtc="2025-01-05T02:25:00Z">
        <w:r>
          <w:t xml:space="preserve"> to </w:t>
        </w:r>
      </w:ins>
      <w:ins w:id="65" w:author="nokia-33" w:date="2025-01-05T11:54:00Z" w16du:dateUtc="2025-01-05T03:54:00Z">
        <w:r w:rsidR="00631119">
          <w:t xml:space="preserve">support </w:t>
        </w:r>
      </w:ins>
      <w:ins w:id="66" w:author="nokia-33" w:date="2025-01-05T11:53:00Z" w16du:dateUtc="2025-01-05T03:53:00Z">
        <w:r w:rsidR="00631119" w:rsidRPr="00631119">
          <w:t>authorizing the VAL user to use the digital representation (avatar) in mobile metaverse service</w:t>
        </w:r>
      </w:ins>
      <w:ins w:id="67" w:author="nokia-33" w:date="2025-01-05T10:25:00Z" w16du:dateUtc="2025-01-05T02:25:00Z">
        <w:r>
          <w:t>.</w:t>
        </w:r>
      </w:ins>
    </w:p>
    <w:p w14:paraId="37790FF0" w14:textId="534B73F0" w:rsidR="0063462F" w:rsidRDefault="004F7A1B" w:rsidP="0063462F">
      <w:pPr>
        <w:rPr>
          <w:ins w:id="68" w:author="nokia-33" w:date="2025-01-05T10:25:00Z" w16du:dateUtc="2025-01-05T02:25:00Z"/>
          <w:color w:val="000000" w:themeColor="text1"/>
        </w:rPr>
      </w:pPr>
      <w:ins w:id="69" w:author="nokia-33" w:date="2025-01-05T10:27:00Z" w16du:dateUtc="2025-01-05T02:27:00Z">
        <w:r>
          <w:rPr>
            <w:color w:val="000000" w:themeColor="text1"/>
          </w:rPr>
          <w:t>SEAL server</w:t>
        </w:r>
      </w:ins>
      <w:ins w:id="70" w:author="nokia-33" w:date="2025-01-05T11:56:00Z" w16du:dateUtc="2025-01-05T03:56:00Z">
        <w:r w:rsidR="00632ABE">
          <w:rPr>
            <w:color w:val="000000" w:themeColor="text1"/>
          </w:rPr>
          <w:t xml:space="preserve">, e.g. DA server, </w:t>
        </w:r>
      </w:ins>
      <w:ins w:id="71" w:author="nokia-33" w:date="2025-01-05T10:25:00Z" w16du:dateUtc="2025-01-05T02:25:00Z">
        <w:r w:rsidR="0063462F">
          <w:rPr>
            <w:color w:val="000000" w:themeColor="text1"/>
          </w:rPr>
          <w:t>need</w:t>
        </w:r>
      </w:ins>
      <w:ins w:id="72" w:author="nokia-33" w:date="2025-01-05T11:56:00Z" w16du:dateUtc="2025-01-05T03:56:00Z">
        <w:r w:rsidR="00632ABE">
          <w:rPr>
            <w:color w:val="000000" w:themeColor="text1"/>
          </w:rPr>
          <w:t>s</w:t>
        </w:r>
      </w:ins>
      <w:ins w:id="73" w:author="nokia-33" w:date="2025-01-05T10:25:00Z" w16du:dateUtc="2025-01-05T02:25:00Z">
        <w:r w:rsidR="0063462F">
          <w:rPr>
            <w:color w:val="000000" w:themeColor="text1"/>
          </w:rPr>
          <w:t xml:space="preserve"> to enhance to support </w:t>
        </w:r>
      </w:ins>
      <w:ins w:id="74" w:author="nokia-33" w:date="2025-01-05T11:56:00Z" w16du:dateUtc="2025-01-05T03:56:00Z">
        <w:r w:rsidR="005D1330">
          <w:rPr>
            <w:color w:val="000000" w:themeColor="text1"/>
          </w:rPr>
          <w:t xml:space="preserve">authorization request from other </w:t>
        </w:r>
      </w:ins>
      <w:ins w:id="75" w:author="nokia-33" w:date="2025-01-05T11:57:00Z" w16du:dateUtc="2025-01-05T03:57:00Z">
        <w:r w:rsidR="005D1330">
          <w:rPr>
            <w:color w:val="000000" w:themeColor="text1"/>
          </w:rPr>
          <w:t>VAL/SEAL server such as spatial</w:t>
        </w:r>
        <w:r w:rsidR="00512D72">
          <w:rPr>
            <w:color w:val="000000" w:themeColor="text1"/>
          </w:rPr>
          <w:t xml:space="preserve"> anchor/map server</w:t>
        </w:r>
      </w:ins>
      <w:ins w:id="76" w:author="nokia-33" w:date="2025-01-05T10:25:00Z" w16du:dateUtc="2025-01-05T02:25:00Z">
        <w:r w:rsidR="0063462F">
          <w:rPr>
            <w:color w:val="000000" w:themeColor="text1"/>
          </w:rPr>
          <w:t>.</w:t>
        </w:r>
      </w:ins>
    </w:p>
    <w:p w14:paraId="1087C0A6" w14:textId="3576D90B" w:rsidR="007E45A7" w:rsidRDefault="0013358F" w:rsidP="0063462F">
      <w:pPr>
        <w:rPr>
          <w:ins w:id="77" w:author="nokia-33" w:date="2025-01-05T10:30:00Z" w16du:dateUtc="2025-01-05T02:30:00Z"/>
          <w:lang w:eastAsia="zh-CN"/>
        </w:rPr>
      </w:pPr>
      <w:ins w:id="78" w:author="nokia-33" w:date="2025-01-05T10:30:00Z" w16du:dateUtc="2025-01-05T02:30:00Z">
        <w:r>
          <w:rPr>
            <w:lang w:eastAsia="zh-CN"/>
          </w:rPr>
          <w:t xml:space="preserve">The solution assumes </w:t>
        </w:r>
      </w:ins>
      <w:ins w:id="79" w:author="nokia-33" w:date="2025-01-06T10:23:00Z" w16du:dateUtc="2025-01-06T02:23:00Z">
        <w:r w:rsidR="00295C01" w:rsidRPr="00D978BF">
          <w:rPr>
            <w:lang w:val="en-US"/>
          </w:rPr>
          <w:t>only one</w:t>
        </w:r>
        <w:r w:rsidR="00295C01">
          <w:rPr>
            <w:lang w:val="en-US"/>
          </w:rPr>
          <w:t xml:space="preserve"> VAL</w:t>
        </w:r>
        <w:r w:rsidR="00295C01" w:rsidRPr="00D978BF">
          <w:rPr>
            <w:lang w:val="en-US"/>
          </w:rPr>
          <w:t xml:space="preserve"> user is supported </w:t>
        </w:r>
        <w:r w:rsidR="00295C01">
          <w:rPr>
            <w:lang w:val="en-US"/>
          </w:rPr>
          <w:t>for a</w:t>
        </w:r>
        <w:r w:rsidR="00295C01" w:rsidRPr="00D978BF">
          <w:rPr>
            <w:lang w:val="en-US"/>
          </w:rPr>
          <w:t xml:space="preserve"> VAL UE, which is corresponding to the subscriber of the UE</w:t>
        </w:r>
        <w:r w:rsidR="00295C01">
          <w:rPr>
            <w:lang w:val="en-US"/>
          </w:rPr>
          <w:t xml:space="preserve"> and the VAL user id can be mapped to the VAL UE Id or GPSI</w:t>
        </w:r>
      </w:ins>
      <w:ins w:id="80" w:author="nokia-33" w:date="2025-01-05T10:30:00Z" w16du:dateUtc="2025-01-05T02:30:00Z">
        <w:r>
          <w:rPr>
            <w:lang w:eastAsia="zh-CN"/>
          </w:rPr>
          <w:t>.</w:t>
        </w:r>
      </w:ins>
    </w:p>
    <w:p w14:paraId="44247C0B" w14:textId="45096819" w:rsidR="0013358F" w:rsidDel="009C1F07" w:rsidRDefault="0013358F" w:rsidP="0063462F">
      <w:pPr>
        <w:rPr>
          <w:del w:id="81" w:author="nokia-33" w:date="2025-01-05T11:54:00Z" w16du:dateUtc="2025-01-05T03:5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AF2CF" w14:textId="77777777" w:rsidR="00333E9A" w:rsidRDefault="00333E9A">
      <w:r>
        <w:separator/>
      </w:r>
    </w:p>
  </w:endnote>
  <w:endnote w:type="continuationSeparator" w:id="0">
    <w:p w14:paraId="3E1AE33D" w14:textId="77777777" w:rsidR="00333E9A" w:rsidRDefault="0033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15256" w14:textId="77777777" w:rsidR="00333E9A" w:rsidRDefault="00333E9A">
      <w:r>
        <w:separator/>
      </w:r>
    </w:p>
  </w:footnote>
  <w:footnote w:type="continuationSeparator" w:id="0">
    <w:p w14:paraId="3B37E65E" w14:textId="77777777" w:rsidR="00333E9A" w:rsidRDefault="0033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4E"/>
    <w:rsid w:val="00021D87"/>
    <w:rsid w:val="0003180A"/>
    <w:rsid w:val="00032590"/>
    <w:rsid w:val="00065B97"/>
    <w:rsid w:val="00070650"/>
    <w:rsid w:val="0009318F"/>
    <w:rsid w:val="000A4EAC"/>
    <w:rsid w:val="000B59EB"/>
    <w:rsid w:val="000D7631"/>
    <w:rsid w:val="000D77C2"/>
    <w:rsid w:val="000E61E4"/>
    <w:rsid w:val="000F0579"/>
    <w:rsid w:val="000F352D"/>
    <w:rsid w:val="0010504F"/>
    <w:rsid w:val="001127BD"/>
    <w:rsid w:val="00116C86"/>
    <w:rsid w:val="00124629"/>
    <w:rsid w:val="00126B05"/>
    <w:rsid w:val="0013358F"/>
    <w:rsid w:val="001364F7"/>
    <w:rsid w:val="001604A8"/>
    <w:rsid w:val="00160B8A"/>
    <w:rsid w:val="00180613"/>
    <w:rsid w:val="001B093A"/>
    <w:rsid w:val="001C5CF1"/>
    <w:rsid w:val="001D1C37"/>
    <w:rsid w:val="001E44F9"/>
    <w:rsid w:val="00214DF0"/>
    <w:rsid w:val="00217AE2"/>
    <w:rsid w:val="002307C6"/>
    <w:rsid w:val="002474B7"/>
    <w:rsid w:val="0025534D"/>
    <w:rsid w:val="00266561"/>
    <w:rsid w:val="00270A13"/>
    <w:rsid w:val="00285949"/>
    <w:rsid w:val="00293823"/>
    <w:rsid w:val="00295C01"/>
    <w:rsid w:val="00296DF8"/>
    <w:rsid w:val="002A1BF0"/>
    <w:rsid w:val="002B14A6"/>
    <w:rsid w:val="002B5651"/>
    <w:rsid w:val="002E7887"/>
    <w:rsid w:val="002F6367"/>
    <w:rsid w:val="003234F9"/>
    <w:rsid w:val="00333E9A"/>
    <w:rsid w:val="0034010D"/>
    <w:rsid w:val="00344B48"/>
    <w:rsid w:val="00344F0B"/>
    <w:rsid w:val="00356039"/>
    <w:rsid w:val="00391158"/>
    <w:rsid w:val="00395F22"/>
    <w:rsid w:val="003A7373"/>
    <w:rsid w:val="003D1111"/>
    <w:rsid w:val="004054C1"/>
    <w:rsid w:val="00411608"/>
    <w:rsid w:val="00411842"/>
    <w:rsid w:val="00415BD3"/>
    <w:rsid w:val="00416C0C"/>
    <w:rsid w:val="00425203"/>
    <w:rsid w:val="00431EDF"/>
    <w:rsid w:val="0044235F"/>
    <w:rsid w:val="004428F5"/>
    <w:rsid w:val="004513A8"/>
    <w:rsid w:val="00457034"/>
    <w:rsid w:val="00470799"/>
    <w:rsid w:val="004721C0"/>
    <w:rsid w:val="00476253"/>
    <w:rsid w:val="00481349"/>
    <w:rsid w:val="004B454B"/>
    <w:rsid w:val="004B6BB9"/>
    <w:rsid w:val="004B6F22"/>
    <w:rsid w:val="004C457C"/>
    <w:rsid w:val="004D025F"/>
    <w:rsid w:val="004E2F92"/>
    <w:rsid w:val="004E60C4"/>
    <w:rsid w:val="004F076E"/>
    <w:rsid w:val="004F4722"/>
    <w:rsid w:val="004F7A1B"/>
    <w:rsid w:val="00502CFE"/>
    <w:rsid w:val="005064A5"/>
    <w:rsid w:val="00507B92"/>
    <w:rsid w:val="00512D72"/>
    <w:rsid w:val="0051513A"/>
    <w:rsid w:val="0051688C"/>
    <w:rsid w:val="00520A09"/>
    <w:rsid w:val="00541574"/>
    <w:rsid w:val="00545027"/>
    <w:rsid w:val="00565536"/>
    <w:rsid w:val="005762E7"/>
    <w:rsid w:val="005C150C"/>
    <w:rsid w:val="005D1330"/>
    <w:rsid w:val="005D14C2"/>
    <w:rsid w:val="005D2409"/>
    <w:rsid w:val="005D2AE2"/>
    <w:rsid w:val="005E232E"/>
    <w:rsid w:val="005F212E"/>
    <w:rsid w:val="00614817"/>
    <w:rsid w:val="0061714B"/>
    <w:rsid w:val="00621550"/>
    <w:rsid w:val="0063067D"/>
    <w:rsid w:val="00631119"/>
    <w:rsid w:val="00632ABE"/>
    <w:rsid w:val="0063462F"/>
    <w:rsid w:val="00646EFF"/>
    <w:rsid w:val="00653E2A"/>
    <w:rsid w:val="00670B91"/>
    <w:rsid w:val="0067133F"/>
    <w:rsid w:val="00674265"/>
    <w:rsid w:val="00691868"/>
    <w:rsid w:val="0069541A"/>
    <w:rsid w:val="006B621B"/>
    <w:rsid w:val="006C2C51"/>
    <w:rsid w:val="006E5131"/>
    <w:rsid w:val="007023DF"/>
    <w:rsid w:val="00710BF9"/>
    <w:rsid w:val="00713E88"/>
    <w:rsid w:val="00717421"/>
    <w:rsid w:val="00742567"/>
    <w:rsid w:val="0075677A"/>
    <w:rsid w:val="00762A6B"/>
    <w:rsid w:val="007776B7"/>
    <w:rsid w:val="00780A06"/>
    <w:rsid w:val="00782FD2"/>
    <w:rsid w:val="00785301"/>
    <w:rsid w:val="0079084E"/>
    <w:rsid w:val="00793D77"/>
    <w:rsid w:val="007A4EEB"/>
    <w:rsid w:val="007D28EA"/>
    <w:rsid w:val="007E45A7"/>
    <w:rsid w:val="007E535E"/>
    <w:rsid w:val="00816342"/>
    <w:rsid w:val="008171CF"/>
    <w:rsid w:val="0082707E"/>
    <w:rsid w:val="0083533E"/>
    <w:rsid w:val="0084368E"/>
    <w:rsid w:val="008675CA"/>
    <w:rsid w:val="00892CC7"/>
    <w:rsid w:val="008B3900"/>
    <w:rsid w:val="008B4AAF"/>
    <w:rsid w:val="008B548B"/>
    <w:rsid w:val="008C0D68"/>
    <w:rsid w:val="008C162A"/>
    <w:rsid w:val="008E0DFA"/>
    <w:rsid w:val="009158D2"/>
    <w:rsid w:val="009255E7"/>
    <w:rsid w:val="009450E2"/>
    <w:rsid w:val="00955E7D"/>
    <w:rsid w:val="00956300"/>
    <w:rsid w:val="0096134A"/>
    <w:rsid w:val="00963B60"/>
    <w:rsid w:val="009670D8"/>
    <w:rsid w:val="00974C0C"/>
    <w:rsid w:val="00980BEB"/>
    <w:rsid w:val="00982BA7"/>
    <w:rsid w:val="009917A6"/>
    <w:rsid w:val="00995C58"/>
    <w:rsid w:val="009A21B0"/>
    <w:rsid w:val="009A2430"/>
    <w:rsid w:val="009C1F07"/>
    <w:rsid w:val="009E1D1D"/>
    <w:rsid w:val="00A00306"/>
    <w:rsid w:val="00A007CF"/>
    <w:rsid w:val="00A00AAC"/>
    <w:rsid w:val="00A03472"/>
    <w:rsid w:val="00A06793"/>
    <w:rsid w:val="00A073BE"/>
    <w:rsid w:val="00A22223"/>
    <w:rsid w:val="00A2785C"/>
    <w:rsid w:val="00A34787"/>
    <w:rsid w:val="00A50738"/>
    <w:rsid w:val="00A55E5F"/>
    <w:rsid w:val="00A8137B"/>
    <w:rsid w:val="00A86CDF"/>
    <w:rsid w:val="00AA3DBE"/>
    <w:rsid w:val="00AA7E59"/>
    <w:rsid w:val="00AB67BF"/>
    <w:rsid w:val="00AC5B04"/>
    <w:rsid w:val="00AD0B9A"/>
    <w:rsid w:val="00AD3777"/>
    <w:rsid w:val="00AE35AD"/>
    <w:rsid w:val="00B02E4E"/>
    <w:rsid w:val="00B12E87"/>
    <w:rsid w:val="00B41104"/>
    <w:rsid w:val="00B4449C"/>
    <w:rsid w:val="00B6343D"/>
    <w:rsid w:val="00B70684"/>
    <w:rsid w:val="00B72270"/>
    <w:rsid w:val="00B73D58"/>
    <w:rsid w:val="00B80F14"/>
    <w:rsid w:val="00B85320"/>
    <w:rsid w:val="00B87D1C"/>
    <w:rsid w:val="00B94F9C"/>
    <w:rsid w:val="00B96697"/>
    <w:rsid w:val="00BA4BE2"/>
    <w:rsid w:val="00BA6863"/>
    <w:rsid w:val="00BB194E"/>
    <w:rsid w:val="00BB2206"/>
    <w:rsid w:val="00BD1620"/>
    <w:rsid w:val="00BE6701"/>
    <w:rsid w:val="00BF3721"/>
    <w:rsid w:val="00BF48B7"/>
    <w:rsid w:val="00BF5932"/>
    <w:rsid w:val="00C23DFB"/>
    <w:rsid w:val="00C25508"/>
    <w:rsid w:val="00C33425"/>
    <w:rsid w:val="00C36F6D"/>
    <w:rsid w:val="00C37751"/>
    <w:rsid w:val="00C43588"/>
    <w:rsid w:val="00C44D05"/>
    <w:rsid w:val="00C4629E"/>
    <w:rsid w:val="00C53E92"/>
    <w:rsid w:val="00C601CB"/>
    <w:rsid w:val="00C663C3"/>
    <w:rsid w:val="00C7278D"/>
    <w:rsid w:val="00C869F4"/>
    <w:rsid w:val="00C86F41"/>
    <w:rsid w:val="00C87441"/>
    <w:rsid w:val="00C93D83"/>
    <w:rsid w:val="00C973CA"/>
    <w:rsid w:val="00CA0D42"/>
    <w:rsid w:val="00CB29A8"/>
    <w:rsid w:val="00CB6679"/>
    <w:rsid w:val="00CC4471"/>
    <w:rsid w:val="00CE2A91"/>
    <w:rsid w:val="00CE641F"/>
    <w:rsid w:val="00CF0D94"/>
    <w:rsid w:val="00D00B0D"/>
    <w:rsid w:val="00D07287"/>
    <w:rsid w:val="00D17DA0"/>
    <w:rsid w:val="00D25FBD"/>
    <w:rsid w:val="00D26CAE"/>
    <w:rsid w:val="00D314EF"/>
    <w:rsid w:val="00D318B2"/>
    <w:rsid w:val="00D50F75"/>
    <w:rsid w:val="00D55FB4"/>
    <w:rsid w:val="00D66815"/>
    <w:rsid w:val="00D86066"/>
    <w:rsid w:val="00D9194E"/>
    <w:rsid w:val="00D95C4B"/>
    <w:rsid w:val="00D978BF"/>
    <w:rsid w:val="00DB13E2"/>
    <w:rsid w:val="00DC2D0F"/>
    <w:rsid w:val="00DD6092"/>
    <w:rsid w:val="00DD66A3"/>
    <w:rsid w:val="00DD7D55"/>
    <w:rsid w:val="00DF056B"/>
    <w:rsid w:val="00E01FD8"/>
    <w:rsid w:val="00E06393"/>
    <w:rsid w:val="00E11100"/>
    <w:rsid w:val="00E1464D"/>
    <w:rsid w:val="00E2052D"/>
    <w:rsid w:val="00E25D01"/>
    <w:rsid w:val="00E35017"/>
    <w:rsid w:val="00E45259"/>
    <w:rsid w:val="00E54C0A"/>
    <w:rsid w:val="00E62317"/>
    <w:rsid w:val="00E7015C"/>
    <w:rsid w:val="00EA0A09"/>
    <w:rsid w:val="00EA42DE"/>
    <w:rsid w:val="00EA4CCB"/>
    <w:rsid w:val="00EC0047"/>
    <w:rsid w:val="00EC7E3F"/>
    <w:rsid w:val="00EF58B2"/>
    <w:rsid w:val="00F21090"/>
    <w:rsid w:val="00F21CF1"/>
    <w:rsid w:val="00F25A61"/>
    <w:rsid w:val="00F30FD1"/>
    <w:rsid w:val="00F431B2"/>
    <w:rsid w:val="00F45486"/>
    <w:rsid w:val="00F5139D"/>
    <w:rsid w:val="00F57C87"/>
    <w:rsid w:val="00F60795"/>
    <w:rsid w:val="00F6525A"/>
    <w:rsid w:val="00F91692"/>
    <w:rsid w:val="00F96388"/>
    <w:rsid w:val="00FA47CC"/>
    <w:rsid w:val="00FA4B30"/>
    <w:rsid w:val="00FB49BA"/>
    <w:rsid w:val="00FE41FA"/>
    <w:rsid w:val="00FE4D2E"/>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qFormat/>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Heading3Char">
    <w:name w:val="Heading 3 Char"/>
    <w:aliases w:val="h3 Char"/>
    <w:basedOn w:val="DefaultParagraphFont"/>
    <w:link w:val="Heading3"/>
    <w:rsid w:val="00D17DA0"/>
    <w:rPr>
      <w:rFonts w:ascii="Arial" w:hAnsi="Arial"/>
      <w:sz w:val="28"/>
      <w:lang w:eastAsia="en-US"/>
    </w:rPr>
  </w:style>
  <w:style w:type="character" w:customStyle="1" w:styleId="NOChar">
    <w:name w:val="NO Char"/>
    <w:link w:val="NO"/>
    <w:qFormat/>
    <w:rsid w:val="00BF48B7"/>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BF48B7"/>
    <w:rPr>
      <w:rFonts w:ascii="Arial" w:hAnsi="Arial"/>
      <w:sz w:val="32"/>
      <w:lang w:eastAsia="en-US"/>
    </w:rPr>
  </w:style>
  <w:style w:type="character" w:customStyle="1" w:styleId="EditorsNoteCharChar">
    <w:name w:val="Editor's Note Char Char"/>
    <w:rsid w:val="007E45A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1497</TotalTime>
  <Pages>3</Pages>
  <Words>857</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nokia-33</cp:lastModifiedBy>
  <cp:revision>245</cp:revision>
  <cp:lastPrinted>1900-01-01T05:00:00Z</cp:lastPrinted>
  <dcterms:created xsi:type="dcterms:W3CDTF">2021-08-04T10:39:00Z</dcterms:created>
  <dcterms:modified xsi:type="dcterms:W3CDTF">2025-01-06T12:58:00Z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